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B2EB9">
        <w:rPr>
          <w:b/>
          <w:noProof/>
          <w:sz w:val="24"/>
        </w:rPr>
        <w:fldChar w:fldCharType="begin"/>
      </w:r>
      <w:r w:rsidR="004B2EB9">
        <w:rPr>
          <w:b/>
          <w:noProof/>
          <w:sz w:val="24"/>
        </w:rPr>
        <w:instrText xml:space="preserve"> DOCPROPERTY  TSG/WGRef  \* MERGEFORMAT </w:instrText>
      </w:r>
      <w:r w:rsidR="004B2EB9">
        <w:rPr>
          <w:b/>
          <w:noProof/>
          <w:sz w:val="24"/>
        </w:rPr>
        <w:fldChar w:fldCharType="separate"/>
      </w:r>
      <w:r w:rsidR="000335B5">
        <w:rPr>
          <w:b/>
          <w:noProof/>
          <w:sz w:val="24"/>
        </w:rPr>
        <w:t>RAN4</w:t>
      </w:r>
      <w:r w:rsidR="004B2EB9">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4B2EB9">
        <w:rPr>
          <w:b/>
          <w:noProof/>
          <w:sz w:val="24"/>
        </w:rPr>
        <w:fldChar w:fldCharType="begin"/>
      </w:r>
      <w:r w:rsidR="004B2EB9">
        <w:rPr>
          <w:b/>
          <w:noProof/>
          <w:sz w:val="24"/>
        </w:rPr>
        <w:instrText xml:space="preserve"> DOCPROPERTY  MtgSeq  \* MERGEFORMAT </w:instrText>
      </w:r>
      <w:r w:rsidR="004B2EB9">
        <w:rPr>
          <w:b/>
          <w:noProof/>
          <w:sz w:val="24"/>
        </w:rPr>
        <w:fldChar w:fldCharType="separate"/>
      </w:r>
      <w:r w:rsidR="000335B5">
        <w:rPr>
          <w:b/>
          <w:noProof/>
          <w:sz w:val="24"/>
        </w:rPr>
        <w:t>9</w:t>
      </w:r>
      <w:r w:rsidR="00C23004">
        <w:rPr>
          <w:b/>
          <w:noProof/>
          <w:sz w:val="24"/>
        </w:rPr>
        <w:t>3</w:t>
      </w:r>
      <w:r w:rsidR="004B2EB9">
        <w:rPr>
          <w:b/>
          <w:noProof/>
          <w:sz w:val="24"/>
        </w:rPr>
        <w:fldChar w:fldCharType="end"/>
      </w:r>
      <w:r>
        <w:rPr>
          <w:b/>
          <w:i/>
          <w:noProof/>
          <w:sz w:val="28"/>
        </w:rPr>
        <w:tab/>
      </w:r>
      <w:r w:rsidR="006D784D" w:rsidRPr="006D784D">
        <w:rPr>
          <w:b/>
          <w:i/>
          <w:noProof/>
          <w:sz w:val="28"/>
        </w:rPr>
        <w:t>R4-1915134</w:t>
      </w:r>
      <w:bookmarkStart w:id="0" w:name="_GoBack"/>
      <w:bookmarkEnd w:id="0"/>
    </w:p>
    <w:p w:rsidR="001E41F3" w:rsidRDefault="00C23004" w:rsidP="005E2C44">
      <w:pPr>
        <w:pStyle w:val="CRCoverPage"/>
        <w:outlineLvl w:val="0"/>
        <w:rPr>
          <w:b/>
          <w:noProof/>
          <w:sz w:val="24"/>
        </w:rPr>
      </w:pPr>
      <w:r w:rsidRPr="001F7FD1">
        <w:rPr>
          <w:b/>
          <w:noProof/>
          <w:sz w:val="24"/>
        </w:rPr>
        <w:t>Reno, Nevada,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A071C">
            <w:pPr>
              <w:pStyle w:val="CRCoverPage"/>
              <w:spacing w:after="0"/>
              <w:jc w:val="right"/>
              <w:rPr>
                <w:i/>
                <w:noProof/>
              </w:rPr>
            </w:pPr>
            <w:r>
              <w:rPr>
                <w:i/>
                <w:noProof/>
                <w:sz w:val="14"/>
              </w:rPr>
              <w:t>CR-Form-v</w:t>
            </w:r>
            <w:r w:rsidR="00BA3EC5">
              <w:rPr>
                <w:i/>
                <w:noProof/>
                <w:sz w:val="14"/>
              </w:rPr>
              <w:t>1</w:t>
            </w:r>
            <w:r w:rsidR="00EA071C">
              <w:rPr>
                <w:i/>
                <w:noProof/>
                <w:sz w:val="14"/>
              </w:rPr>
              <w:t>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2EB9" w:rsidP="00EA34A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w:t>
            </w:r>
            <w:r w:rsidR="00EA34A4">
              <w:rPr>
                <w:b/>
                <w:noProof/>
                <w:sz w:val="28"/>
              </w:rPr>
              <w:t>4</w:t>
            </w:r>
            <w:r w:rsidR="000335B5">
              <w:rPr>
                <w:b/>
                <w:noProof/>
                <w:sz w:val="28"/>
              </w:rPr>
              <w:t>1-</w:t>
            </w:r>
            <w:r w:rsidR="00EA34A4">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784D" w:rsidP="009F4A9B">
            <w:pPr>
              <w:pStyle w:val="CRCoverPage"/>
              <w:spacing w:after="0"/>
              <w:jc w:val="center"/>
              <w:rPr>
                <w:noProof/>
              </w:rPr>
            </w:pPr>
            <w:r>
              <w:rPr>
                <w:b/>
                <w:noProof/>
                <w:sz w:val="28"/>
              </w:rPr>
              <w:t>0067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B2EB9" w:rsidP="0051747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15.</w:t>
            </w:r>
            <w:r w:rsidR="0051747A">
              <w:rPr>
                <w:b/>
                <w:noProof/>
                <w:sz w:val="28"/>
              </w:rPr>
              <w:t>3</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D79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0EB1" w:rsidP="002D79B9">
            <w:pPr>
              <w:pStyle w:val="CRCoverPage"/>
              <w:spacing w:after="0"/>
              <w:ind w:left="100"/>
              <w:rPr>
                <w:noProof/>
              </w:rPr>
            </w:pPr>
            <w:r>
              <w:fldChar w:fldCharType="begin"/>
            </w:r>
            <w:r w:rsidR="009B4DC2">
              <w:instrText xml:space="preserve"> DOCPROPERTY  CrTitle  \* MERGEFORMAT </w:instrText>
            </w:r>
            <w:r>
              <w:fldChar w:fldCharType="separate"/>
            </w:r>
            <w:r w:rsidR="002D79B9">
              <w:t>CR: Updates to the BS declaration for demodulation performance requirements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2EB9"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2EB9"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2EB9" w:rsidP="00F0451C">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F0451C" w:rsidRPr="009C046E">
              <w:rPr>
                <w:noProof/>
                <w:lang w:eastAsia="zh-CN"/>
              </w:rPr>
              <w:t>NR_newRAT-Perf</w:t>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2EB9" w:rsidP="00C230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2019-</w:t>
            </w:r>
            <w:r w:rsidR="00C23004">
              <w:rPr>
                <w:noProof/>
              </w:rPr>
              <w:t>11</w:t>
            </w:r>
            <w:r w:rsidR="00F0451C">
              <w:rPr>
                <w:noProof/>
              </w:rPr>
              <w:t>-</w:t>
            </w:r>
            <w:r w:rsidR="00C23004">
              <w:rPr>
                <w:noProof/>
              </w:rPr>
              <w:t>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2EB9" w:rsidP="00F0451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51C">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2EB9" w:rsidP="00F045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The manufacture</w:t>
            </w:r>
            <w:r>
              <w:rPr>
                <w:noProof/>
                <w:lang w:eastAsia="zh-CN"/>
              </w:rPr>
              <w:t>’s declaration of support of UL baseband CA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Added the declaration of D.10</w:t>
            </w:r>
            <w:r>
              <w:rPr>
                <w:noProof/>
                <w:lang w:eastAsia="zh-CN"/>
              </w:rPr>
              <w:t>7 for the support of UL banseband CA per SCS for the BS CA demodulation performance requirements.</w:t>
            </w:r>
          </w:p>
          <w:p w:rsidR="00531250" w:rsidRDefault="00531250">
            <w:pPr>
              <w:pStyle w:val="CRCoverPage"/>
              <w:spacing w:after="0"/>
              <w:ind w:left="100"/>
              <w:rPr>
                <w:noProof/>
                <w:lang w:eastAsia="zh-CN"/>
              </w:rPr>
            </w:pPr>
            <w:r>
              <w:rPr>
                <w:noProof/>
                <w:lang w:eastAsia="zh-CN"/>
              </w:rPr>
              <w:t>This is the resubmission of endorsed draft CR R4-1912677.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The declaration to support of UL baseband CA for BS CA demodulation requirements will still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762B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B2633" w:rsidP="00F0451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A0B3F" w:rsidTr="006505D8">
        <w:tc>
          <w:tcPr>
            <w:tcW w:w="2694" w:type="dxa"/>
            <w:tcBorders>
              <w:top w:val="single" w:sz="4" w:space="0" w:color="auto"/>
              <w:left w:val="single" w:sz="4" w:space="0" w:color="auto"/>
              <w:bottom w:val="single" w:sz="4" w:space="0" w:color="auto"/>
            </w:tcBorders>
          </w:tcPr>
          <w:p w:rsidR="00BA0B3F" w:rsidRDefault="00BA0B3F" w:rsidP="006505D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BA0B3F" w:rsidRDefault="00BA0B3F" w:rsidP="006505D8">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7B26" w:rsidRPr="004C5EF0" w:rsidRDefault="00787B26" w:rsidP="00787B26">
      <w:pPr>
        <w:pStyle w:val="2"/>
        <w:rPr>
          <w:rFonts w:cs="v4.2.0"/>
        </w:rPr>
      </w:pPr>
      <w:bookmarkStart w:id="3" w:name="_Toc13084330"/>
      <w:r w:rsidRPr="004C5EF0">
        <w:rPr>
          <w:rFonts w:cs="v4.2.0"/>
        </w:rPr>
        <w:lastRenderedPageBreak/>
        <w:t>4.6</w:t>
      </w:r>
      <w:r w:rsidRPr="004C5EF0">
        <w:rPr>
          <w:rFonts w:cs="v4.2.0"/>
        </w:rPr>
        <w:tab/>
        <w:t>Manufacturer declarations</w:t>
      </w:r>
      <w:bookmarkEnd w:id="3"/>
    </w:p>
    <w:p w:rsidR="00787B26" w:rsidRPr="004C5EF0" w:rsidRDefault="00787B26" w:rsidP="00787B26">
      <w:pPr>
        <w:rPr>
          <w:lang w:eastAsia="zh-CN"/>
        </w:rPr>
      </w:pPr>
      <w:r w:rsidRPr="004C5EF0">
        <w:rPr>
          <w:lang w:eastAsia="zh-CN"/>
        </w:rPr>
        <w:t xml:space="preserve">The following BS declarations listed in table 4.6-1, when applicable to the BS under test, are required to be provided by the manufacturer for the conducted requirements testing of the </w:t>
      </w:r>
      <w:r w:rsidRPr="004C5EF0">
        <w:rPr>
          <w:i/>
          <w:lang w:eastAsia="zh-CN"/>
        </w:rPr>
        <w:t xml:space="preserve">BS type 1-C </w:t>
      </w:r>
      <w:r w:rsidRPr="004C5EF0">
        <w:rPr>
          <w:lang w:eastAsia="zh-CN"/>
        </w:rPr>
        <w:t xml:space="preserve">and </w:t>
      </w:r>
      <w:r w:rsidRPr="004C5EF0">
        <w:rPr>
          <w:i/>
          <w:lang w:eastAsia="zh-CN"/>
        </w:rPr>
        <w:t>BS type 1-H</w:t>
      </w:r>
      <w:r w:rsidRPr="004C5EF0">
        <w:rPr>
          <w:lang w:eastAsia="zh-CN"/>
        </w:rPr>
        <w:t>.</w:t>
      </w:r>
    </w:p>
    <w:p w:rsidR="00787B26" w:rsidRPr="004C5EF0" w:rsidRDefault="00787B26" w:rsidP="00787B26">
      <w:pPr>
        <w:rPr>
          <w:lang w:eastAsia="zh-CN"/>
        </w:rPr>
      </w:pPr>
      <w:r w:rsidRPr="004C5EF0">
        <w:rPr>
          <w:lang w:eastAsia="zh-CN"/>
        </w:rPr>
        <w:t xml:space="preserve">For the </w:t>
      </w:r>
      <w:r w:rsidRPr="004C5EF0">
        <w:rPr>
          <w:i/>
          <w:lang w:eastAsia="zh-CN"/>
        </w:rPr>
        <w:t>BS type 1-H</w:t>
      </w:r>
      <w:r w:rsidRPr="004C5EF0">
        <w:rPr>
          <w:lang w:eastAsia="zh-CN"/>
        </w:rPr>
        <w:t xml:space="preserve"> declarations required for the radiated requirements testing, refer to TS 38.141-2 [3].</w:t>
      </w:r>
    </w:p>
    <w:p w:rsidR="00787B26" w:rsidRPr="004C5EF0" w:rsidRDefault="00787B26" w:rsidP="00787B26">
      <w:pPr>
        <w:pStyle w:val="TH"/>
      </w:pPr>
      <w:r w:rsidRPr="004C5EF0">
        <w:t xml:space="preserve">Table 4.6-1 Manufacturer declarations for </w:t>
      </w:r>
      <w:r w:rsidRPr="004C5EF0">
        <w:rPr>
          <w:i/>
        </w:rPr>
        <w:t>BS type 1-C</w:t>
      </w:r>
      <w:r w:rsidRPr="004C5EF0">
        <w:t xml:space="preserve"> and </w:t>
      </w:r>
      <w:r w:rsidRPr="004C5EF0">
        <w:rPr>
          <w:i/>
        </w:rPr>
        <w:t>BS type 1-H</w:t>
      </w:r>
      <w:r w:rsidRPr="004C5EF0">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98"/>
        <w:gridCol w:w="1992"/>
        <w:gridCol w:w="5033"/>
        <w:gridCol w:w="745"/>
        <w:gridCol w:w="707"/>
      </w:tblGrid>
      <w:tr w:rsidR="00787B26" w:rsidRPr="004C5EF0" w:rsidTr="00654D99">
        <w:trPr>
          <w:trHeight w:val="176"/>
          <w:tblHeader/>
          <w:jc w:val="center"/>
        </w:trPr>
        <w:tc>
          <w:tcPr>
            <w:tcW w:w="0" w:type="auto"/>
            <w:vMerge w:val="restart"/>
          </w:tcPr>
          <w:p w:rsidR="00787B26" w:rsidRPr="004C5EF0" w:rsidRDefault="00787B26" w:rsidP="00654D99">
            <w:pPr>
              <w:pStyle w:val="TAH"/>
              <w:keepNext w:val="0"/>
            </w:pPr>
            <w:r w:rsidRPr="004C5EF0">
              <w:t>Declaration identifier</w:t>
            </w:r>
          </w:p>
        </w:tc>
        <w:tc>
          <w:tcPr>
            <w:tcW w:w="0" w:type="auto"/>
            <w:vMerge w:val="restart"/>
          </w:tcPr>
          <w:p w:rsidR="00787B26" w:rsidRPr="004C5EF0" w:rsidRDefault="00787B26" w:rsidP="00654D99">
            <w:pPr>
              <w:pStyle w:val="TAH"/>
              <w:keepNext w:val="0"/>
            </w:pPr>
            <w:r w:rsidRPr="004C5EF0">
              <w:t>Declaration</w:t>
            </w:r>
          </w:p>
        </w:tc>
        <w:tc>
          <w:tcPr>
            <w:tcW w:w="0" w:type="auto"/>
            <w:vMerge w:val="restart"/>
          </w:tcPr>
          <w:p w:rsidR="00787B26" w:rsidRPr="004C5EF0" w:rsidRDefault="00787B26" w:rsidP="00654D99">
            <w:pPr>
              <w:pStyle w:val="TAH"/>
              <w:keepNext w:val="0"/>
            </w:pPr>
            <w:r w:rsidRPr="004C5EF0">
              <w:t>Description</w:t>
            </w:r>
          </w:p>
        </w:tc>
        <w:tc>
          <w:tcPr>
            <w:tcW w:w="0" w:type="auto"/>
            <w:gridSpan w:val="2"/>
          </w:tcPr>
          <w:p w:rsidR="00787B26" w:rsidRPr="004C5EF0" w:rsidRDefault="00787B26" w:rsidP="00654D99">
            <w:pPr>
              <w:pStyle w:val="TAH"/>
              <w:keepNext w:val="0"/>
            </w:pPr>
            <w:r w:rsidRPr="004C5EF0">
              <w:t>Applicability</w:t>
            </w:r>
          </w:p>
        </w:tc>
      </w:tr>
      <w:tr w:rsidR="00787B26" w:rsidRPr="004C5EF0" w:rsidTr="00654D99">
        <w:trPr>
          <w:trHeight w:val="175"/>
          <w:tblHeader/>
          <w:jc w:val="center"/>
        </w:trPr>
        <w:tc>
          <w:tcPr>
            <w:tcW w:w="0" w:type="auto"/>
            <w:vMerge/>
          </w:tcPr>
          <w:p w:rsidR="00787B26" w:rsidRPr="004C5EF0" w:rsidRDefault="00787B26" w:rsidP="00654D99">
            <w:pPr>
              <w:pStyle w:val="TAH"/>
              <w:keepNext w:val="0"/>
            </w:pPr>
          </w:p>
        </w:tc>
        <w:tc>
          <w:tcPr>
            <w:tcW w:w="0" w:type="auto"/>
            <w:vMerge/>
          </w:tcPr>
          <w:p w:rsidR="00787B26" w:rsidRPr="004C5EF0" w:rsidRDefault="00787B26" w:rsidP="00654D99">
            <w:pPr>
              <w:pStyle w:val="TAH"/>
              <w:keepNext w:val="0"/>
            </w:pPr>
          </w:p>
        </w:tc>
        <w:tc>
          <w:tcPr>
            <w:tcW w:w="0" w:type="auto"/>
            <w:vMerge/>
          </w:tcPr>
          <w:p w:rsidR="00787B26" w:rsidRPr="004C5EF0" w:rsidRDefault="00787B26" w:rsidP="00654D99">
            <w:pPr>
              <w:pStyle w:val="TAH"/>
              <w:keepNext w:val="0"/>
            </w:pPr>
          </w:p>
        </w:tc>
        <w:tc>
          <w:tcPr>
            <w:tcW w:w="0" w:type="auto"/>
          </w:tcPr>
          <w:p w:rsidR="00787B26" w:rsidRPr="004C5EF0" w:rsidRDefault="00787B26" w:rsidP="00654D99">
            <w:pPr>
              <w:pStyle w:val="TAH"/>
              <w:keepNext w:val="0"/>
              <w:rPr>
                <w:i/>
              </w:rPr>
            </w:pPr>
            <w:r w:rsidRPr="004C5EF0">
              <w:rPr>
                <w:i/>
              </w:rPr>
              <w:t>BS type 1-C</w:t>
            </w:r>
          </w:p>
        </w:tc>
        <w:tc>
          <w:tcPr>
            <w:tcW w:w="0" w:type="auto"/>
          </w:tcPr>
          <w:p w:rsidR="00787B26" w:rsidRPr="004C5EF0" w:rsidRDefault="00787B26" w:rsidP="00654D99">
            <w:pPr>
              <w:pStyle w:val="TAH"/>
              <w:keepNext w:val="0"/>
              <w:rPr>
                <w:i/>
              </w:rPr>
            </w:pPr>
            <w:r w:rsidRPr="004C5EF0">
              <w:rPr>
                <w:i/>
              </w:rPr>
              <w:t>BS type 1-H</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t>D.1</w:t>
            </w:r>
          </w:p>
        </w:tc>
        <w:tc>
          <w:tcPr>
            <w:tcW w:w="0" w:type="auto"/>
          </w:tcPr>
          <w:p w:rsidR="00787B26" w:rsidRPr="004C5EF0" w:rsidRDefault="00787B26" w:rsidP="00654D99">
            <w:pPr>
              <w:pStyle w:val="TAL"/>
              <w:keepNext w:val="0"/>
              <w:rPr>
                <w:rFonts w:cs="Arial"/>
                <w:szCs w:val="18"/>
              </w:rPr>
            </w:pPr>
            <w:r w:rsidRPr="004C5EF0">
              <w:t>BS requirements set</w:t>
            </w:r>
          </w:p>
        </w:tc>
        <w:tc>
          <w:tcPr>
            <w:tcW w:w="0" w:type="auto"/>
          </w:tcPr>
          <w:p w:rsidR="00787B26" w:rsidRPr="004C5EF0" w:rsidRDefault="00787B26" w:rsidP="00654D99">
            <w:pPr>
              <w:pStyle w:val="TAL"/>
              <w:keepNext w:val="0"/>
              <w:rPr>
                <w:rFonts w:cs="Arial"/>
                <w:szCs w:val="18"/>
              </w:rPr>
            </w:pPr>
            <w:r w:rsidRPr="004C5EF0">
              <w:t xml:space="preserve">Declaration of </w:t>
            </w:r>
            <w:r w:rsidRPr="004C5EF0">
              <w:rPr>
                <w:lang w:eastAsia="sv-SE"/>
              </w:rPr>
              <w:t xml:space="preserve">one of the NR </w:t>
            </w:r>
            <w:r w:rsidRPr="004C5EF0">
              <w:t xml:space="preserve">base station </w:t>
            </w:r>
            <w:r w:rsidRPr="004C5EF0">
              <w:rPr>
                <w:i/>
                <w:lang w:eastAsia="sv-SE"/>
              </w:rPr>
              <w:t>requirement’s set</w:t>
            </w:r>
            <w:r w:rsidRPr="004C5EF0">
              <w:rPr>
                <w:lang w:eastAsia="sv-SE"/>
              </w:rPr>
              <w:t xml:space="preserve"> as defined for </w:t>
            </w:r>
            <w:r w:rsidRPr="004C5EF0">
              <w:rPr>
                <w:i/>
                <w:lang w:eastAsia="sv-SE"/>
              </w:rPr>
              <w:t>BS type 1-C</w:t>
            </w:r>
            <w:r w:rsidRPr="004C5EF0">
              <w:rPr>
                <w:lang w:eastAsia="sv-SE"/>
              </w:rPr>
              <w:t xml:space="preserve">, or </w:t>
            </w:r>
            <w:r w:rsidRPr="004C5EF0">
              <w:rPr>
                <w:i/>
                <w:lang w:eastAsia="sv-SE"/>
              </w:rPr>
              <w:t>BS type 1-H</w:t>
            </w:r>
            <w:r w:rsidRPr="004C5EF0">
              <w:rPr>
                <w:lang w:eastAsia="sv-SE"/>
              </w:rPr>
              <w:t>.</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D.2</w:t>
            </w:r>
          </w:p>
        </w:tc>
        <w:tc>
          <w:tcPr>
            <w:tcW w:w="0" w:type="auto"/>
          </w:tcPr>
          <w:p w:rsidR="00787B26" w:rsidRPr="004C5EF0" w:rsidRDefault="00787B26" w:rsidP="00654D99">
            <w:pPr>
              <w:pStyle w:val="TAL"/>
              <w:keepNext w:val="0"/>
              <w:rPr>
                <w:rFonts w:cs="Arial"/>
                <w:szCs w:val="18"/>
              </w:rPr>
            </w:pPr>
            <w:r w:rsidRPr="004C5EF0">
              <w:rPr>
                <w:rFonts w:cs="Arial"/>
                <w:szCs w:val="18"/>
                <w:lang w:eastAsia="zh-CN"/>
              </w:rPr>
              <w:t>BS class</w:t>
            </w:r>
          </w:p>
        </w:tc>
        <w:tc>
          <w:tcPr>
            <w:tcW w:w="0" w:type="auto"/>
          </w:tcPr>
          <w:p w:rsidR="00787B26" w:rsidRPr="004C5EF0" w:rsidRDefault="00787B26" w:rsidP="00654D99">
            <w:pPr>
              <w:pStyle w:val="TAL"/>
              <w:keepNext w:val="0"/>
              <w:rPr>
                <w:rFonts w:cs="Arial"/>
                <w:szCs w:val="18"/>
              </w:rPr>
            </w:pPr>
            <w:r w:rsidRPr="004C5EF0">
              <w:rPr>
                <w:rFonts w:cs="Arial"/>
                <w:szCs w:val="18"/>
                <w:lang w:eastAsia="zh-CN"/>
              </w:rPr>
              <w:t>BS class of the BS, declared as Wide Area BS, Medium Range BS, or Local Area BS.</w:t>
            </w:r>
          </w:p>
        </w:tc>
        <w:tc>
          <w:tcPr>
            <w:tcW w:w="0" w:type="auto"/>
          </w:tcPr>
          <w:p w:rsidR="00787B26" w:rsidRPr="004C5EF0" w:rsidRDefault="00787B26" w:rsidP="00654D99">
            <w:pPr>
              <w:pStyle w:val="TAC"/>
              <w:keepNext w:val="0"/>
            </w:pPr>
            <w:r w:rsidRPr="004C5EF0">
              <w:rPr>
                <w:lang w:eastAsia="zh-CN"/>
              </w:rPr>
              <w:t>x</w:t>
            </w:r>
          </w:p>
        </w:tc>
        <w:tc>
          <w:tcPr>
            <w:tcW w:w="0" w:type="auto"/>
          </w:tcPr>
          <w:p w:rsidR="00787B26" w:rsidRPr="004C5EF0" w:rsidRDefault="00787B26" w:rsidP="00654D99">
            <w:pPr>
              <w:pStyle w:val="TAC"/>
              <w:keepNext w:val="0"/>
            </w:pPr>
            <w:r w:rsidRPr="004C5EF0">
              <w:rPr>
                <w:lang w:eastAsia="zh-CN"/>
              </w:rPr>
              <w:t>x</w:t>
            </w:r>
          </w:p>
        </w:tc>
      </w:tr>
      <w:tr w:rsidR="00137A55" w:rsidRPr="004C5EF0" w:rsidTr="00141458">
        <w:trPr>
          <w:jc w:val="center"/>
        </w:trPr>
        <w:tc>
          <w:tcPr>
            <w:tcW w:w="0" w:type="auto"/>
            <w:gridSpan w:val="5"/>
          </w:tcPr>
          <w:p w:rsidR="00137A55" w:rsidRPr="004C5EF0" w:rsidRDefault="00137A55" w:rsidP="00137A55">
            <w:pPr>
              <w:pStyle w:val="TAC"/>
              <w:keepNext w:val="0"/>
              <w:jc w:val="left"/>
              <w:rPr>
                <w:lang w:eastAsia="zh-CN"/>
              </w:rPr>
            </w:pPr>
            <w:r w:rsidRPr="00137A55">
              <w:rPr>
                <w:rFonts w:hint="eastAsia"/>
                <w:highlight w:val="yellow"/>
                <w:lang w:eastAsia="zh-CN"/>
              </w:rPr>
              <w:t>&lt;&lt;</w:t>
            </w:r>
            <w:r w:rsidRPr="00137A55">
              <w:rPr>
                <w:highlight w:val="yellow"/>
                <w:lang w:eastAsia="zh-CN"/>
              </w:rPr>
              <w:t>Unchanged Items Skipped</w:t>
            </w:r>
            <w:r w:rsidRPr="00137A55">
              <w:rPr>
                <w:rFonts w:hint="eastAsia"/>
                <w:highlight w:val="yellow"/>
                <w:lang w:eastAsia="zh-CN"/>
              </w:rPr>
              <w:t>&gt;&gt;</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D.37</w:t>
            </w:r>
          </w:p>
        </w:tc>
        <w:tc>
          <w:tcPr>
            <w:tcW w:w="0" w:type="auto"/>
          </w:tcPr>
          <w:p w:rsidR="00787B26" w:rsidRPr="004C5EF0" w:rsidRDefault="00787B26" w:rsidP="00654D99">
            <w:pPr>
              <w:pStyle w:val="TAL"/>
              <w:keepNext w:val="0"/>
              <w:rPr>
                <w:rFonts w:cs="v4.2.0"/>
              </w:rPr>
            </w:pPr>
            <w:r w:rsidRPr="004C5EF0">
              <w:rPr>
                <w:rFonts w:cs="Arial"/>
                <w:i/>
                <w:szCs w:val="18"/>
                <w:lang w:eastAsia="zh-CN"/>
              </w:rPr>
              <w:t>TAB connectors</w:t>
            </w:r>
            <w:r w:rsidRPr="004C5EF0">
              <w:rPr>
                <w:rFonts w:cs="Arial"/>
                <w:szCs w:val="18"/>
                <w:lang w:eastAsia="zh-CN"/>
              </w:rPr>
              <w:t xml:space="preserve"> used for performance requirement testing</w:t>
            </w:r>
          </w:p>
        </w:tc>
        <w:tc>
          <w:tcPr>
            <w:tcW w:w="0" w:type="auto"/>
          </w:tcPr>
          <w:p w:rsidR="00787B26" w:rsidRPr="004C5EF0" w:rsidRDefault="00787B26" w:rsidP="00654D99">
            <w:pPr>
              <w:pStyle w:val="TAL"/>
              <w:keepNext w:val="0"/>
              <w:rPr>
                <w:rFonts w:cs="v4.2.0"/>
              </w:rPr>
            </w:pPr>
            <w:r w:rsidRPr="004C5EF0">
              <w:rPr>
                <w:rFonts w:cs="v4.2.0"/>
              </w:rPr>
              <w:t xml:space="preserve">To reduce test complexity, declaration of a representative (sub)set of </w:t>
            </w:r>
            <w:r w:rsidRPr="004C5EF0">
              <w:rPr>
                <w:rFonts w:cs="v4.2.0"/>
                <w:i/>
              </w:rPr>
              <w:t>TAB connectors</w:t>
            </w:r>
            <w:r w:rsidRPr="004C5EF0">
              <w:rPr>
                <w:rFonts w:cs="v4.2.0"/>
              </w:rPr>
              <w:t xml:space="preserve"> to be used for performance requirement test purposes. At least one </w:t>
            </w:r>
            <w:r w:rsidRPr="004C5EF0">
              <w:rPr>
                <w:rFonts w:cs="v4.2.0"/>
                <w:i/>
              </w:rPr>
              <w:t>TAB connector</w:t>
            </w:r>
            <w:r w:rsidRPr="004C5EF0">
              <w:rPr>
                <w:rFonts w:cs="v4.2.0"/>
              </w:rPr>
              <w:t xml:space="preserve"> mapped to each</w:t>
            </w:r>
            <w:r w:rsidRPr="004C5EF0">
              <w:rPr>
                <w:rFonts w:cs="v4.2.0"/>
                <w:i/>
              </w:rPr>
              <w:t xml:space="preserve"> demodulation branch </w:t>
            </w:r>
            <w:r w:rsidRPr="004C5EF0">
              <w:rPr>
                <w:rFonts w:cs="v4.2.0"/>
              </w:rPr>
              <w:t>is declared.</w:t>
            </w:r>
          </w:p>
        </w:tc>
        <w:tc>
          <w:tcPr>
            <w:tcW w:w="0" w:type="auto"/>
          </w:tcPr>
          <w:p w:rsidR="00787B26" w:rsidRPr="004C5EF0" w:rsidRDefault="00787B26" w:rsidP="00654D99">
            <w:pPr>
              <w:pStyle w:val="TAC"/>
              <w:keepNext w:val="0"/>
            </w:pP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D.38</w:t>
            </w:r>
          </w:p>
        </w:tc>
        <w:tc>
          <w:tcPr>
            <w:tcW w:w="0" w:type="auto"/>
          </w:tcPr>
          <w:p w:rsidR="00787B26" w:rsidRPr="004C5EF0" w:rsidRDefault="00787B26" w:rsidP="00654D99">
            <w:pPr>
              <w:pStyle w:val="TAL"/>
              <w:keepNext w:val="0"/>
              <w:rPr>
                <w:rFonts w:cs="Arial"/>
                <w:i/>
                <w:szCs w:val="18"/>
                <w:lang w:eastAsia="zh-CN"/>
              </w:rPr>
            </w:pPr>
            <w:r w:rsidRPr="004C5EF0">
              <w:rPr>
                <w:rFonts w:cs="Arial"/>
                <w:szCs w:val="18"/>
              </w:rPr>
              <w:t xml:space="preserve">Inter-band CA </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Band combinations declared to support inter-band CA (per CA capable </w:t>
            </w:r>
            <w:r w:rsidRPr="004C5EF0">
              <w:rPr>
                <w:rFonts w:cs="Arial"/>
                <w:i/>
                <w:szCs w:val="18"/>
              </w:rPr>
              <w:t>multi-band connector(s)</w:t>
            </w:r>
            <w:r w:rsidRPr="004C5EF0">
              <w:rPr>
                <w:rFonts w:cs="Arial"/>
                <w:szCs w:val="18"/>
              </w:rPr>
              <w:t>, as in D.15).</w:t>
            </w:r>
          </w:p>
          <w:p w:rsidR="00787B26" w:rsidRPr="004C5EF0" w:rsidRDefault="00787B26" w:rsidP="00654D99">
            <w:pPr>
              <w:pStyle w:val="TAL"/>
              <w:keepNext w:val="0"/>
              <w:rPr>
                <w:rFonts w:cs="v4.2.0"/>
              </w:rPr>
            </w:pPr>
            <w:r w:rsidRPr="004C5EF0">
              <w:rPr>
                <w:rFonts w:cs="Arial"/>
                <w:szCs w:val="18"/>
              </w:rPr>
              <w:t xml:space="preserve">Declared for every </w:t>
            </w:r>
            <w:r w:rsidRPr="004C5EF0">
              <w:rPr>
                <w:rFonts w:cs="Arial"/>
                <w:i/>
                <w:szCs w:val="18"/>
              </w:rPr>
              <w:t>multi-band connector</w:t>
            </w:r>
            <w:r w:rsidRPr="004C5EF0">
              <w:rPr>
                <w:rFonts w:cs="Arial"/>
                <w:szCs w:val="18"/>
              </w:rPr>
              <w:t xml:space="preserve"> which support CA.</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D.39</w:t>
            </w:r>
          </w:p>
        </w:tc>
        <w:tc>
          <w:tcPr>
            <w:tcW w:w="0" w:type="auto"/>
          </w:tcPr>
          <w:p w:rsidR="00787B26" w:rsidRPr="004C5EF0" w:rsidRDefault="00787B26" w:rsidP="00654D99">
            <w:pPr>
              <w:pStyle w:val="TAL"/>
              <w:keepNext w:val="0"/>
              <w:rPr>
                <w:rFonts w:cs="Arial"/>
                <w:i/>
                <w:szCs w:val="18"/>
                <w:lang w:eastAsia="zh-CN"/>
              </w:rPr>
            </w:pPr>
            <w:r w:rsidRPr="004C5EF0">
              <w:rPr>
                <w:rFonts w:cs="Arial"/>
                <w:szCs w:val="18"/>
              </w:rPr>
              <w:t xml:space="preserve">Intra-band contiguous CA </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Bands declared to support intra-band contiguous CA (per CA capable </w:t>
            </w:r>
            <w:r w:rsidRPr="004C5EF0">
              <w:rPr>
                <w:rFonts w:cs="Arial"/>
                <w:i/>
                <w:szCs w:val="18"/>
              </w:rPr>
              <w:t xml:space="preserve">single band connector(s) </w:t>
            </w:r>
            <w:r w:rsidRPr="004C5EF0">
              <w:rPr>
                <w:rFonts w:cs="Arial"/>
                <w:szCs w:val="18"/>
              </w:rPr>
              <w:t>or</w:t>
            </w:r>
            <w:r w:rsidRPr="004C5EF0">
              <w:rPr>
                <w:rFonts w:cs="Arial"/>
                <w:i/>
                <w:szCs w:val="18"/>
              </w:rPr>
              <w:t xml:space="preserve"> multi-band connector(s)</w:t>
            </w:r>
            <w:r w:rsidRPr="004C5EF0">
              <w:rPr>
                <w:rFonts w:cs="Arial"/>
                <w:szCs w:val="18"/>
              </w:rPr>
              <w:t>, as in D.15).</w:t>
            </w:r>
          </w:p>
          <w:p w:rsidR="00787B26" w:rsidRPr="004C5EF0" w:rsidRDefault="00787B26" w:rsidP="00654D99">
            <w:pPr>
              <w:pStyle w:val="TAL"/>
              <w:keepNext w:val="0"/>
              <w:rPr>
                <w:rFonts w:cs="v4.2.0"/>
              </w:rPr>
            </w:pPr>
            <w:r w:rsidRPr="004C5EF0">
              <w:rPr>
                <w:rFonts w:cs="Arial"/>
                <w:szCs w:val="18"/>
              </w:rPr>
              <w:t xml:space="preserve">Declared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D.40</w:t>
            </w:r>
          </w:p>
        </w:tc>
        <w:tc>
          <w:tcPr>
            <w:tcW w:w="0" w:type="auto"/>
          </w:tcPr>
          <w:p w:rsidR="00787B26" w:rsidRPr="004C5EF0" w:rsidRDefault="00787B26" w:rsidP="00654D99">
            <w:pPr>
              <w:pStyle w:val="TAL"/>
              <w:keepNext w:val="0"/>
              <w:rPr>
                <w:rFonts w:cs="Arial"/>
                <w:i/>
                <w:szCs w:val="18"/>
                <w:lang w:eastAsia="zh-CN"/>
              </w:rPr>
            </w:pPr>
            <w:r w:rsidRPr="004C5EF0">
              <w:rPr>
                <w:rFonts w:cs="Arial"/>
                <w:szCs w:val="18"/>
              </w:rPr>
              <w:t>Intra-band non-contiguous CA</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Bands declared to support intra-band non-contiguous CA (per CA capable </w:t>
            </w:r>
            <w:r w:rsidRPr="004C5EF0">
              <w:rPr>
                <w:rFonts w:cs="Arial"/>
                <w:i/>
                <w:szCs w:val="18"/>
              </w:rPr>
              <w:t xml:space="preserve">single band connector(s) </w:t>
            </w:r>
            <w:r w:rsidRPr="004C5EF0">
              <w:rPr>
                <w:rFonts w:cs="Arial"/>
                <w:szCs w:val="18"/>
              </w:rPr>
              <w:t>or</w:t>
            </w:r>
            <w:r w:rsidRPr="004C5EF0">
              <w:rPr>
                <w:rFonts w:cs="Arial"/>
                <w:i/>
                <w:szCs w:val="18"/>
              </w:rPr>
              <w:t xml:space="preserve"> multi-band connector(s)</w:t>
            </w:r>
            <w:r w:rsidRPr="004C5EF0">
              <w:rPr>
                <w:rFonts w:cs="Arial"/>
                <w:szCs w:val="18"/>
              </w:rPr>
              <w:t>, as in D.15).</w:t>
            </w:r>
          </w:p>
          <w:p w:rsidR="00787B26" w:rsidRPr="004C5EF0" w:rsidRDefault="00787B26" w:rsidP="00654D99">
            <w:pPr>
              <w:pStyle w:val="TAL"/>
              <w:keepNext w:val="0"/>
              <w:rPr>
                <w:rFonts w:cs="v4.2.0"/>
              </w:rPr>
            </w:pPr>
            <w:r w:rsidRPr="004C5EF0">
              <w:rPr>
                <w:rFonts w:cs="Arial"/>
                <w:szCs w:val="18"/>
              </w:rPr>
              <w:t xml:space="preserve">Declared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D.100</w:t>
            </w:r>
          </w:p>
        </w:tc>
        <w:tc>
          <w:tcPr>
            <w:tcW w:w="0" w:type="auto"/>
          </w:tcPr>
          <w:p w:rsidR="00787B26" w:rsidRPr="004C5EF0" w:rsidRDefault="00787B26" w:rsidP="00654D99">
            <w:pPr>
              <w:pStyle w:val="TAL"/>
              <w:keepNext w:val="0"/>
              <w:rPr>
                <w:rFonts w:cs="Arial"/>
                <w:szCs w:val="18"/>
              </w:rPr>
            </w:pPr>
            <w:r w:rsidRPr="004C5EF0">
              <w:rPr>
                <w:rFonts w:cs="Arial"/>
                <w:szCs w:val="18"/>
              </w:rPr>
              <w:t>PUSCH mapping type</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Declaration of the supported PUSCH mapping type as specified in </w:t>
            </w:r>
            <w:r w:rsidRPr="004C5EF0">
              <w:t>TS 38.211</w:t>
            </w:r>
            <w:r w:rsidRPr="004C5EF0">
              <w:rPr>
                <w:rFonts w:cs="Arial"/>
                <w:szCs w:val="18"/>
              </w:rPr>
              <w:t xml:space="preserve"> [17], i.e., type A,</w:t>
            </w:r>
            <w:r w:rsidRPr="004C5EF0">
              <w:rPr>
                <w:rFonts w:cs="Arial"/>
                <w:szCs w:val="18"/>
                <w:lang w:eastAsia="zh-CN"/>
              </w:rPr>
              <w:t xml:space="preserve"> </w:t>
            </w:r>
            <w:r w:rsidRPr="004C5EF0">
              <w:rPr>
                <w:rFonts w:cs="Arial"/>
                <w:szCs w:val="18"/>
              </w:rPr>
              <w:t>type B or both.</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BC4C91" w:rsidRPr="004C5EF0" w:rsidTr="00654D99">
        <w:trPr>
          <w:jc w:val="center"/>
        </w:trPr>
        <w:tc>
          <w:tcPr>
            <w:tcW w:w="0" w:type="auto"/>
          </w:tcPr>
          <w:p w:rsidR="00BC4C91" w:rsidRPr="004C5EF0" w:rsidRDefault="00BC4C91" w:rsidP="00BC4C91">
            <w:pPr>
              <w:pStyle w:val="TAL"/>
              <w:keepNext w:val="0"/>
              <w:rPr>
                <w:rFonts w:cs="Arial"/>
                <w:szCs w:val="18"/>
              </w:rPr>
            </w:pPr>
            <w:r w:rsidRPr="004C5EF0">
              <w:rPr>
                <w:rFonts w:cs="Arial"/>
                <w:szCs w:val="18"/>
              </w:rPr>
              <w:t>D.101</w:t>
            </w:r>
          </w:p>
        </w:tc>
        <w:tc>
          <w:tcPr>
            <w:tcW w:w="0" w:type="auto"/>
          </w:tcPr>
          <w:p w:rsidR="00BC4C91" w:rsidRPr="004C5EF0" w:rsidRDefault="00BC4C91" w:rsidP="00BC4C91">
            <w:pPr>
              <w:pStyle w:val="TAL"/>
              <w:keepNext w:val="0"/>
              <w:rPr>
                <w:rFonts w:cs="Arial"/>
                <w:szCs w:val="18"/>
              </w:rPr>
            </w:pPr>
            <w:r w:rsidRPr="004C5EF0">
              <w:rPr>
                <w:rFonts w:cs="Arial"/>
                <w:szCs w:val="18"/>
              </w:rPr>
              <w:t xml:space="preserve">PUSCH additional DM-RS positions </w:t>
            </w:r>
          </w:p>
        </w:tc>
        <w:tc>
          <w:tcPr>
            <w:tcW w:w="0" w:type="auto"/>
          </w:tcPr>
          <w:p w:rsidR="00BC4C91" w:rsidRPr="004C5EF0" w:rsidRDefault="00BC4C91" w:rsidP="00BC4C91">
            <w:pPr>
              <w:pStyle w:val="TAL"/>
              <w:keepNext w:val="0"/>
              <w:rPr>
                <w:rFonts w:cs="Arial"/>
                <w:szCs w:val="18"/>
              </w:rPr>
            </w:pPr>
            <w:r w:rsidRPr="004C5EF0">
              <w:rPr>
                <w:rFonts w:cs="Arial"/>
                <w:szCs w:val="18"/>
              </w:rPr>
              <w:t>Declaration of the supported additional DM-RS position(s), i.e., pos0, pos1 or both.</w:t>
            </w:r>
          </w:p>
        </w:tc>
        <w:tc>
          <w:tcPr>
            <w:tcW w:w="0" w:type="auto"/>
          </w:tcPr>
          <w:p w:rsidR="00BC4C91" w:rsidRPr="004C5EF0" w:rsidRDefault="00BC4C91" w:rsidP="00BC4C91">
            <w:pPr>
              <w:pStyle w:val="TAC"/>
              <w:keepNext w:val="0"/>
              <w:rPr>
                <w:lang w:eastAsia="zh-CN"/>
              </w:rPr>
            </w:pPr>
          </w:p>
        </w:tc>
        <w:tc>
          <w:tcPr>
            <w:tcW w:w="0" w:type="auto"/>
          </w:tcPr>
          <w:p w:rsidR="00BC4C91" w:rsidRPr="004C5EF0" w:rsidRDefault="00BC4C91" w:rsidP="00BC4C91">
            <w:pPr>
              <w:pStyle w:val="TAC"/>
              <w:keepNext w:val="0"/>
              <w:rPr>
                <w:lang w:eastAsia="zh-CN"/>
              </w:rPr>
            </w:pP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D.102</w:t>
            </w:r>
          </w:p>
        </w:tc>
        <w:tc>
          <w:tcPr>
            <w:tcW w:w="0" w:type="auto"/>
          </w:tcPr>
          <w:p w:rsidR="00787B26" w:rsidRPr="004C5EF0" w:rsidRDefault="00787B26" w:rsidP="00654D99">
            <w:pPr>
              <w:pStyle w:val="TAL"/>
              <w:keepNext w:val="0"/>
              <w:rPr>
                <w:rFonts w:cs="Arial"/>
                <w:szCs w:val="18"/>
              </w:rPr>
            </w:pPr>
            <w:r w:rsidRPr="004C5EF0">
              <w:rPr>
                <w:rFonts w:cs="Arial"/>
                <w:szCs w:val="18"/>
              </w:rPr>
              <w:t>PUCCH format</w:t>
            </w:r>
          </w:p>
        </w:tc>
        <w:tc>
          <w:tcPr>
            <w:tcW w:w="0" w:type="auto"/>
          </w:tcPr>
          <w:p w:rsidR="00787B26" w:rsidRPr="004C5EF0" w:rsidRDefault="00787B26" w:rsidP="00654D99">
            <w:pPr>
              <w:pStyle w:val="TAL"/>
              <w:keepNext w:val="0"/>
              <w:rPr>
                <w:rFonts w:cs="Arial"/>
                <w:szCs w:val="18"/>
              </w:rPr>
            </w:pPr>
            <w:r w:rsidRPr="004C5EF0">
              <w:rPr>
                <w:rFonts w:cs="Arial"/>
                <w:szCs w:val="18"/>
              </w:rPr>
              <w:t>Declaration of the supported PUCCH format(s) as specified in</w:t>
            </w:r>
            <w:r w:rsidRPr="004C5EF0">
              <w:t xml:space="preserve"> TS 38.211</w:t>
            </w:r>
            <w:r w:rsidRPr="004C5EF0">
              <w:rPr>
                <w:rFonts w:cs="Arial"/>
                <w:szCs w:val="18"/>
              </w:rPr>
              <w:t xml:space="preserve"> [17], i.e., format 0, format 1, format 2, format 3, format 4.</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D.103</w:t>
            </w:r>
          </w:p>
        </w:tc>
        <w:tc>
          <w:tcPr>
            <w:tcW w:w="0" w:type="auto"/>
          </w:tcPr>
          <w:p w:rsidR="00787B26" w:rsidRPr="004C5EF0" w:rsidRDefault="00787B26" w:rsidP="00654D99">
            <w:pPr>
              <w:pStyle w:val="TAL"/>
              <w:keepNext w:val="0"/>
              <w:rPr>
                <w:rFonts w:cs="Arial"/>
                <w:szCs w:val="18"/>
              </w:rPr>
            </w:pPr>
            <w:r w:rsidRPr="004C5EF0">
              <w:rPr>
                <w:rFonts w:cs="Arial"/>
                <w:szCs w:val="18"/>
              </w:rPr>
              <w:t>PRACH format and SCS</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Declaration of the supported PRACH format(s) </w:t>
            </w:r>
            <w:r w:rsidRPr="004C5EF0">
              <w:t>as specified in TS 38.211 [17],</w:t>
            </w:r>
            <w:r w:rsidRPr="004C5EF0">
              <w:rPr>
                <w:rFonts w:cs="Arial"/>
                <w:szCs w:val="18"/>
              </w:rPr>
              <w:t xml:space="preserve"> i.e., </w:t>
            </w:r>
            <w:r w:rsidRPr="004C5EF0">
              <w:rPr>
                <w:rFonts w:cs="Arial"/>
                <w:szCs w:val="18"/>
                <w:lang w:eastAsia="zh-CN"/>
              </w:rPr>
              <w:t xml:space="preserve">format: </w:t>
            </w:r>
            <w:r w:rsidRPr="004C5EF0">
              <w:rPr>
                <w:rFonts w:cs="Arial"/>
                <w:szCs w:val="18"/>
              </w:rPr>
              <w:t>0, A1, A2, A3, B4, C0, C2.</w:t>
            </w:r>
          </w:p>
          <w:p w:rsidR="00787B26" w:rsidRPr="004C5EF0" w:rsidRDefault="00787B26" w:rsidP="00654D99">
            <w:pPr>
              <w:pStyle w:val="TAL"/>
              <w:keepNext w:val="0"/>
              <w:rPr>
                <w:rFonts w:cs="Arial"/>
                <w:szCs w:val="18"/>
              </w:rPr>
            </w:pPr>
            <w:r w:rsidRPr="004C5EF0">
              <w:rPr>
                <w:rFonts w:cs="Arial"/>
                <w:szCs w:val="18"/>
              </w:rPr>
              <w:t xml:space="preserve">Declaration of the supported </w:t>
            </w:r>
            <w:r w:rsidRPr="004C5EF0">
              <w:rPr>
                <w:rFonts w:cs="Arial"/>
                <w:szCs w:val="18"/>
                <w:lang w:eastAsia="zh-CN"/>
              </w:rPr>
              <w:t xml:space="preserve">SCS(s) per supported PRACH format with </w:t>
            </w:r>
            <w:r w:rsidRPr="004C5EF0">
              <w:t xml:space="preserve">short sequence, as specified in TS 38.211 [17], i.e., </w:t>
            </w:r>
            <w:r w:rsidRPr="004C5EF0">
              <w:rPr>
                <w:rFonts w:cs="Arial"/>
                <w:szCs w:val="18"/>
              </w:rPr>
              <w:t>15 kHz, 30 kHz or both.</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t>D.104</w:t>
            </w:r>
          </w:p>
        </w:tc>
        <w:tc>
          <w:tcPr>
            <w:tcW w:w="0" w:type="auto"/>
          </w:tcPr>
          <w:p w:rsidR="00787B26" w:rsidRPr="004C5EF0" w:rsidRDefault="00787B26" w:rsidP="00654D99">
            <w:pPr>
              <w:pStyle w:val="TAL"/>
              <w:keepNext w:val="0"/>
              <w:rPr>
                <w:rFonts w:cs="Arial"/>
                <w:szCs w:val="18"/>
              </w:rPr>
            </w:pPr>
            <w:r w:rsidRPr="004C5EF0">
              <w:rPr>
                <w:rFonts w:cs="Arial"/>
                <w:szCs w:val="18"/>
                <w:lang w:eastAsia="zh-CN"/>
              </w:rPr>
              <w:t>A</w:t>
            </w:r>
            <w:r w:rsidRPr="004C5EF0">
              <w:rPr>
                <w:rFonts w:cs="Arial"/>
                <w:szCs w:val="18"/>
              </w:rPr>
              <w:t xml:space="preserve">dditional DM-RS </w:t>
            </w:r>
            <w:r w:rsidRPr="004C5EF0">
              <w:rPr>
                <w:rFonts w:cs="Arial"/>
                <w:szCs w:val="18"/>
                <w:lang w:eastAsia="zh-CN"/>
              </w:rPr>
              <w:t>for PUCCH format 3</w:t>
            </w:r>
          </w:p>
        </w:tc>
        <w:tc>
          <w:tcPr>
            <w:tcW w:w="0" w:type="auto"/>
          </w:tcPr>
          <w:p w:rsidR="00787B26" w:rsidRPr="004C5EF0" w:rsidRDefault="00787B26" w:rsidP="00654D99">
            <w:pPr>
              <w:pStyle w:val="TAL"/>
              <w:keepNext w:val="0"/>
              <w:rPr>
                <w:rFonts w:cs="Arial"/>
                <w:szCs w:val="18"/>
              </w:rPr>
            </w:pPr>
            <w:r w:rsidRPr="004C5EF0">
              <w:rPr>
                <w:rFonts w:cs="Arial"/>
                <w:szCs w:val="18"/>
              </w:rPr>
              <w:t>Declaration of the supported additional DM-RS for PUCCH format 3: without additional DM-RS,</w:t>
            </w:r>
            <w:r w:rsidRPr="004C5EF0">
              <w:rPr>
                <w:rFonts w:cs="Arial"/>
                <w:szCs w:val="18"/>
                <w:lang w:eastAsia="zh-CN"/>
              </w:rPr>
              <w:t xml:space="preserve"> </w:t>
            </w:r>
            <w:r w:rsidRPr="004C5EF0">
              <w:rPr>
                <w:rFonts w:cs="Arial"/>
                <w:szCs w:val="18"/>
              </w:rPr>
              <w:t>with additional DM-RS or both.</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rPr>
                <w:rFonts w:cs="Arial"/>
                <w:szCs w:val="18"/>
              </w:rPr>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t>D.10</w:t>
            </w:r>
            <w:r w:rsidRPr="004C5EF0">
              <w:rPr>
                <w:lang w:eastAsia="zh-CN"/>
              </w:rPr>
              <w:t>5</w:t>
            </w:r>
          </w:p>
        </w:tc>
        <w:tc>
          <w:tcPr>
            <w:tcW w:w="0" w:type="auto"/>
          </w:tcPr>
          <w:p w:rsidR="00787B26" w:rsidRPr="004C5EF0" w:rsidRDefault="00787B26" w:rsidP="00654D99">
            <w:pPr>
              <w:pStyle w:val="TAL"/>
              <w:keepNext w:val="0"/>
              <w:rPr>
                <w:rFonts w:cs="Arial"/>
                <w:szCs w:val="18"/>
              </w:rPr>
            </w:pPr>
            <w:r w:rsidRPr="004C5EF0">
              <w:rPr>
                <w:rFonts w:cs="Arial"/>
                <w:szCs w:val="18"/>
                <w:lang w:eastAsia="zh-CN"/>
              </w:rPr>
              <w:t>A</w:t>
            </w:r>
            <w:r w:rsidRPr="004C5EF0">
              <w:rPr>
                <w:rFonts w:cs="Arial"/>
                <w:szCs w:val="18"/>
              </w:rPr>
              <w:t xml:space="preserve">dditional DM-RS </w:t>
            </w:r>
            <w:r w:rsidRPr="004C5EF0">
              <w:rPr>
                <w:rFonts w:cs="Arial"/>
                <w:szCs w:val="18"/>
                <w:lang w:eastAsia="zh-CN"/>
              </w:rPr>
              <w:t>for PUCCH format 4</w:t>
            </w:r>
          </w:p>
        </w:tc>
        <w:tc>
          <w:tcPr>
            <w:tcW w:w="0" w:type="auto"/>
          </w:tcPr>
          <w:p w:rsidR="00787B26" w:rsidRPr="004C5EF0" w:rsidRDefault="00787B26" w:rsidP="00654D99">
            <w:pPr>
              <w:pStyle w:val="TAL"/>
              <w:keepNext w:val="0"/>
              <w:rPr>
                <w:rFonts w:cs="Arial"/>
                <w:szCs w:val="18"/>
              </w:rPr>
            </w:pPr>
            <w:r w:rsidRPr="004C5EF0">
              <w:rPr>
                <w:rFonts w:cs="Arial"/>
                <w:szCs w:val="18"/>
              </w:rPr>
              <w:t>Declaration of the supported additional DM-RS for PUCCH format 4: without additional DM-RS,</w:t>
            </w:r>
            <w:r w:rsidRPr="004C5EF0">
              <w:rPr>
                <w:rFonts w:cs="Arial"/>
                <w:szCs w:val="18"/>
                <w:lang w:eastAsia="zh-CN"/>
              </w:rPr>
              <w:t xml:space="preserve"> </w:t>
            </w:r>
            <w:r w:rsidRPr="004C5EF0">
              <w:rPr>
                <w:rFonts w:cs="Arial"/>
                <w:szCs w:val="18"/>
              </w:rPr>
              <w:t>with additional DM-RS or both.</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rPr>
                <w:rFonts w:cs="Arial"/>
                <w:szCs w:val="18"/>
              </w:rPr>
              <w:t>x</w:t>
            </w:r>
          </w:p>
        </w:tc>
      </w:tr>
      <w:tr w:rsidR="00787B26" w:rsidRPr="004C5EF0" w:rsidTr="00654D99">
        <w:trPr>
          <w:jc w:val="center"/>
        </w:trPr>
        <w:tc>
          <w:tcPr>
            <w:tcW w:w="0" w:type="auto"/>
          </w:tcPr>
          <w:p w:rsidR="00787B26" w:rsidRPr="004C5EF0" w:rsidRDefault="00787B26" w:rsidP="00654D99">
            <w:pPr>
              <w:pStyle w:val="TAL"/>
              <w:keepNext w:val="0"/>
            </w:pPr>
            <w:r w:rsidRPr="004C5EF0">
              <w:t>D.106</w:t>
            </w:r>
          </w:p>
        </w:tc>
        <w:tc>
          <w:tcPr>
            <w:tcW w:w="0" w:type="auto"/>
          </w:tcPr>
          <w:p w:rsidR="00787B26" w:rsidRPr="004C5EF0" w:rsidRDefault="00787B26" w:rsidP="00654D99">
            <w:pPr>
              <w:pStyle w:val="TAL"/>
              <w:keepNext w:val="0"/>
              <w:rPr>
                <w:rFonts w:cs="Arial"/>
                <w:szCs w:val="18"/>
                <w:lang w:eastAsia="zh-CN"/>
              </w:rPr>
            </w:pPr>
            <w:r w:rsidRPr="004C5EF0">
              <w:rPr>
                <w:rFonts w:cs="Arial"/>
                <w:szCs w:val="18"/>
                <w:lang w:eastAsia="zh-CN"/>
              </w:rPr>
              <w:t xml:space="preserve">PUCCH multi-slot </w:t>
            </w:r>
          </w:p>
        </w:tc>
        <w:tc>
          <w:tcPr>
            <w:tcW w:w="0" w:type="auto"/>
          </w:tcPr>
          <w:p w:rsidR="00787B26" w:rsidRPr="004C5EF0" w:rsidRDefault="00787B26" w:rsidP="00654D99">
            <w:pPr>
              <w:pStyle w:val="TAL"/>
              <w:keepNext w:val="0"/>
              <w:rPr>
                <w:rFonts w:cs="Arial"/>
                <w:szCs w:val="18"/>
              </w:rPr>
            </w:pPr>
            <w:r w:rsidRPr="004C5EF0">
              <w:rPr>
                <w:rFonts w:cs="Arial"/>
                <w:szCs w:val="18"/>
              </w:rPr>
              <w:t>Declaration of multi-slot PUCCH support.</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rPr>
                <w:rFonts w:cs="Arial"/>
                <w:szCs w:val="18"/>
              </w:rPr>
            </w:pPr>
            <w:r w:rsidRPr="004C5EF0">
              <w:rPr>
                <w:rFonts w:cs="Arial"/>
                <w:szCs w:val="18"/>
              </w:rPr>
              <w:t>x</w:t>
            </w:r>
          </w:p>
        </w:tc>
      </w:tr>
      <w:tr w:rsidR="009B589D" w:rsidRPr="004C5EF0" w:rsidTr="00654D99">
        <w:trPr>
          <w:jc w:val="center"/>
          <w:ins w:id="4" w:author="Huawei" w:date="2019-08-08T09:30:00Z"/>
        </w:trPr>
        <w:tc>
          <w:tcPr>
            <w:tcW w:w="0" w:type="auto"/>
          </w:tcPr>
          <w:p w:rsidR="009B589D" w:rsidRPr="004C5EF0" w:rsidRDefault="009B589D" w:rsidP="00654D99">
            <w:pPr>
              <w:pStyle w:val="TAL"/>
              <w:keepNext w:val="0"/>
              <w:rPr>
                <w:ins w:id="5" w:author="Huawei" w:date="2019-08-08T09:30:00Z"/>
                <w:lang w:eastAsia="zh-CN"/>
              </w:rPr>
            </w:pPr>
            <w:ins w:id="6" w:author="Huawei" w:date="2019-08-08T09:30:00Z">
              <w:r>
                <w:rPr>
                  <w:rFonts w:hint="eastAsia"/>
                  <w:lang w:eastAsia="zh-CN"/>
                </w:rPr>
                <w:t>D.107</w:t>
              </w:r>
            </w:ins>
          </w:p>
        </w:tc>
        <w:tc>
          <w:tcPr>
            <w:tcW w:w="0" w:type="auto"/>
          </w:tcPr>
          <w:p w:rsidR="009B589D" w:rsidRPr="004C5EF0" w:rsidRDefault="000869B1" w:rsidP="003A40A7">
            <w:pPr>
              <w:pStyle w:val="TAL"/>
              <w:keepNext w:val="0"/>
              <w:rPr>
                <w:ins w:id="7" w:author="Huawei" w:date="2019-08-08T09:30:00Z"/>
                <w:rFonts w:cs="Arial"/>
                <w:szCs w:val="18"/>
                <w:lang w:eastAsia="zh-CN"/>
              </w:rPr>
            </w:pPr>
            <w:ins w:id="8" w:author="Huawei" w:date="2019-10-15T15:00:00Z">
              <w:r>
                <w:rPr>
                  <w:rFonts w:cs="Arial"/>
                  <w:szCs w:val="18"/>
                  <w:lang w:eastAsia="zh-CN"/>
                </w:rPr>
                <w:t>UL CA</w:t>
              </w:r>
            </w:ins>
          </w:p>
        </w:tc>
        <w:tc>
          <w:tcPr>
            <w:tcW w:w="0" w:type="auto"/>
          </w:tcPr>
          <w:p w:rsidR="009B589D" w:rsidRPr="004C5EF0" w:rsidRDefault="000869B1" w:rsidP="00363943">
            <w:pPr>
              <w:pStyle w:val="TAL"/>
              <w:keepNext w:val="0"/>
              <w:rPr>
                <w:ins w:id="9" w:author="Huawei" w:date="2019-08-08T09:30:00Z"/>
                <w:rFonts w:cs="Arial"/>
                <w:szCs w:val="18"/>
                <w:lang w:eastAsia="zh-CN"/>
              </w:rPr>
            </w:pPr>
            <w:ins w:id="10" w:author="Huawei" w:date="2019-10-15T15:00:00Z">
              <w:r w:rsidRPr="000869B1">
                <w:rPr>
                  <w:rFonts w:cs="Arial"/>
                  <w:szCs w:val="18"/>
                  <w:lang w:eastAsia="zh-CN"/>
                </w:rPr>
                <w:t xml:space="preserve">For the highest supported SCS, </w:t>
              </w:r>
            </w:ins>
            <w:ins w:id="11" w:author="Huawei" w:date="2019-10-15T17:30:00Z">
              <w:r w:rsidR="003B2863">
                <w:rPr>
                  <w:rFonts w:cs="Arial"/>
                  <w:szCs w:val="18"/>
                  <w:lang w:eastAsia="zh-CN"/>
                </w:rPr>
                <w:t xml:space="preserve">declaration of </w:t>
              </w:r>
            </w:ins>
            <w:ins w:id="12" w:author="Huawei" w:date="2019-10-15T15:00:00Z">
              <w:r w:rsidRPr="000869B1">
                <w:rPr>
                  <w:rFonts w:cs="Arial"/>
                  <w:szCs w:val="18"/>
                  <w:lang w:eastAsia="zh-CN"/>
                </w:rPr>
                <w:t>the carrier combination with the largest aggregated bandwidth. If there is more than one combination, the carrier combination with the largest number of carriers shall be declared.</w:t>
              </w:r>
            </w:ins>
          </w:p>
        </w:tc>
        <w:tc>
          <w:tcPr>
            <w:tcW w:w="0" w:type="auto"/>
          </w:tcPr>
          <w:p w:rsidR="009B589D" w:rsidRPr="009B589D" w:rsidRDefault="009B589D" w:rsidP="00654D99">
            <w:pPr>
              <w:pStyle w:val="TAC"/>
              <w:keepNext w:val="0"/>
              <w:rPr>
                <w:ins w:id="13" w:author="Huawei" w:date="2019-08-08T09:30:00Z"/>
              </w:rPr>
            </w:pPr>
            <w:ins w:id="14" w:author="Huawei" w:date="2019-08-08T09:31:00Z">
              <w:r>
                <w:t>x</w:t>
              </w:r>
            </w:ins>
          </w:p>
        </w:tc>
        <w:tc>
          <w:tcPr>
            <w:tcW w:w="0" w:type="auto"/>
          </w:tcPr>
          <w:p w:rsidR="009B589D" w:rsidRPr="004C5EF0" w:rsidRDefault="009B589D" w:rsidP="00654D99">
            <w:pPr>
              <w:pStyle w:val="TAC"/>
              <w:keepNext w:val="0"/>
              <w:rPr>
                <w:ins w:id="15" w:author="Huawei" w:date="2019-08-08T09:30:00Z"/>
                <w:rFonts w:cs="Arial"/>
                <w:szCs w:val="18"/>
                <w:lang w:eastAsia="zh-CN"/>
              </w:rPr>
            </w:pPr>
            <w:ins w:id="16" w:author="Huawei" w:date="2019-08-08T09:31:00Z">
              <w:r>
                <w:rPr>
                  <w:rFonts w:cs="Arial" w:hint="eastAsia"/>
                  <w:szCs w:val="18"/>
                  <w:lang w:eastAsia="zh-CN"/>
                </w:rPr>
                <w:t>x</w:t>
              </w:r>
            </w:ins>
          </w:p>
        </w:tc>
      </w:tr>
      <w:tr w:rsidR="00787B26" w:rsidRPr="004C5EF0" w:rsidTr="00654D99">
        <w:trPr>
          <w:jc w:val="center"/>
        </w:trPr>
        <w:tc>
          <w:tcPr>
            <w:tcW w:w="0" w:type="auto"/>
            <w:gridSpan w:val="5"/>
          </w:tcPr>
          <w:p w:rsidR="00787B26" w:rsidRPr="004C5EF0" w:rsidRDefault="00787B26" w:rsidP="00654D99">
            <w:pPr>
              <w:pStyle w:val="TAN"/>
              <w:keepNext w:val="0"/>
            </w:pPr>
            <w:r w:rsidRPr="004C5EF0">
              <w:t>NOTE 1:</w:t>
            </w:r>
            <w:r w:rsidRPr="004C5EF0">
              <w:tab/>
              <w:t>If a BS is capable of 256QAM DL operation then two rated output power declarations may be made. One declaration is applicable when configured for 256QAM transmissions and the other declaration is applicable when not configured for 256QAM transmissions.</w:t>
            </w:r>
          </w:p>
          <w:p w:rsidR="00787B26" w:rsidRPr="004C5EF0" w:rsidRDefault="00787B26" w:rsidP="00654D99">
            <w:pPr>
              <w:pStyle w:val="TAN"/>
              <w:keepNext w:val="0"/>
              <w:rPr>
                <w:rFonts w:cs="Arial"/>
                <w:szCs w:val="18"/>
                <w:lang w:val="en-US"/>
              </w:rPr>
            </w:pPr>
            <w:r w:rsidRPr="004C5EF0">
              <w:t>NOTE 2:</w:t>
            </w:r>
            <w:r w:rsidRPr="004C5EF0">
              <w:tab/>
            </w:r>
            <w:r w:rsidRPr="004C5EF0">
              <w:rPr>
                <w:rFonts w:cs="Arial"/>
                <w:szCs w:val="18"/>
                <w:lang w:val="en-US"/>
              </w:rPr>
              <w:t>Parameters for contiguous or non-contiguous spectrum operation in the operating band are assumed to be the same unless they are separately declared.</w:t>
            </w:r>
          </w:p>
          <w:p w:rsidR="00787B26" w:rsidRPr="004C5EF0" w:rsidRDefault="00787B26" w:rsidP="00A26456">
            <w:pPr>
              <w:pStyle w:val="TAL"/>
              <w:rPr>
                <w:rFonts w:cs="v4.2.0"/>
              </w:rPr>
            </w:pPr>
            <w:r w:rsidRPr="004C5EF0">
              <w:t>NOTE 3:</w:t>
            </w:r>
            <w:r w:rsidRPr="004C5EF0">
              <w:tab/>
              <w:t>If BS is declared to support Band n20 (D.3), the manufacturer shall declare if the BS may operate in geographical areas allocated to broadcasting (DTT). Additionally, related declarations of the emission levels and maximum output power shall be declared.</w:t>
            </w:r>
          </w:p>
          <w:p w:rsidR="00787B26" w:rsidRPr="004C5EF0" w:rsidRDefault="00787B26" w:rsidP="00654D99">
            <w:pPr>
              <w:pStyle w:val="TAN"/>
              <w:keepNext w:val="0"/>
              <w:rPr>
                <w:rFonts w:cs="Arial"/>
                <w:szCs w:val="18"/>
              </w:rPr>
            </w:pPr>
            <w:r w:rsidRPr="004C5EF0">
              <w:t>NOTE 4:</w:t>
            </w:r>
            <w:r w:rsidRPr="004C5EF0">
              <w:tab/>
              <w:t>This manufacturer declaration is optional.</w:t>
            </w:r>
          </w:p>
        </w:tc>
      </w:tr>
    </w:tbl>
    <w:p w:rsidR="00787B26" w:rsidRPr="004C5EF0" w:rsidRDefault="00787B26" w:rsidP="00787B26"/>
    <w:p w:rsidR="001E41F3" w:rsidRPr="00787B26" w:rsidRDefault="001E41F3">
      <w:pPr>
        <w:rPr>
          <w:noProof/>
        </w:rPr>
      </w:pPr>
    </w:p>
    <w:sectPr w:rsidR="001E41F3" w:rsidRPr="00787B2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0C2" w:rsidRDefault="00DE30C2">
      <w:r>
        <w:separator/>
      </w:r>
    </w:p>
  </w:endnote>
  <w:endnote w:type="continuationSeparator" w:id="0">
    <w:p w:rsidR="00DE30C2" w:rsidRDefault="00DE3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0C2" w:rsidRDefault="00DE30C2">
      <w:r>
        <w:separator/>
      </w:r>
    </w:p>
  </w:footnote>
  <w:footnote w:type="continuationSeparator" w:id="0">
    <w:p w:rsidR="00DE30C2" w:rsidRDefault="00DE30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690EB1">
      <w:fldChar w:fldCharType="begin"/>
    </w:r>
    <w:r w:rsidR="00374DD4">
      <w:instrText>PAGE</w:instrText>
    </w:r>
    <w:r w:rsidR="00690EB1">
      <w:fldChar w:fldCharType="separate"/>
    </w:r>
    <w:r>
      <w:rPr>
        <w:noProof/>
      </w:rPr>
      <w:t>1</w:t>
    </w:r>
    <w:r w:rsidR="00690EB1">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35B5"/>
    <w:rsid w:val="000869B1"/>
    <w:rsid w:val="000A6394"/>
    <w:rsid w:val="000B7FED"/>
    <w:rsid w:val="000C038A"/>
    <w:rsid w:val="000C6598"/>
    <w:rsid w:val="000D3384"/>
    <w:rsid w:val="00137A55"/>
    <w:rsid w:val="00145D43"/>
    <w:rsid w:val="00192C46"/>
    <w:rsid w:val="00197AF2"/>
    <w:rsid w:val="001A08B3"/>
    <w:rsid w:val="001A7B60"/>
    <w:rsid w:val="001B2633"/>
    <w:rsid w:val="001B52F0"/>
    <w:rsid w:val="001B7A65"/>
    <w:rsid w:val="001E35C0"/>
    <w:rsid w:val="001E41F3"/>
    <w:rsid w:val="001F5110"/>
    <w:rsid w:val="00240B45"/>
    <w:rsid w:val="0026004D"/>
    <w:rsid w:val="002640DD"/>
    <w:rsid w:val="00264966"/>
    <w:rsid w:val="00275D12"/>
    <w:rsid w:val="00284FEB"/>
    <w:rsid w:val="002860C4"/>
    <w:rsid w:val="002B5741"/>
    <w:rsid w:val="002D2115"/>
    <w:rsid w:val="002D79B9"/>
    <w:rsid w:val="00305409"/>
    <w:rsid w:val="00305FE8"/>
    <w:rsid w:val="00323E59"/>
    <w:rsid w:val="003609EF"/>
    <w:rsid w:val="0036231A"/>
    <w:rsid w:val="00363943"/>
    <w:rsid w:val="00374DD4"/>
    <w:rsid w:val="003A40A7"/>
    <w:rsid w:val="003B02A0"/>
    <w:rsid w:val="003B2863"/>
    <w:rsid w:val="003E1A36"/>
    <w:rsid w:val="00410371"/>
    <w:rsid w:val="004115F9"/>
    <w:rsid w:val="004242F1"/>
    <w:rsid w:val="004B2EB9"/>
    <w:rsid w:val="004B75B7"/>
    <w:rsid w:val="0051580D"/>
    <w:rsid w:val="0051747A"/>
    <w:rsid w:val="00531250"/>
    <w:rsid w:val="00547111"/>
    <w:rsid w:val="00592D74"/>
    <w:rsid w:val="005E2C44"/>
    <w:rsid w:val="00621188"/>
    <w:rsid w:val="006257ED"/>
    <w:rsid w:val="006304E0"/>
    <w:rsid w:val="00690EB1"/>
    <w:rsid w:val="00695808"/>
    <w:rsid w:val="006B46FB"/>
    <w:rsid w:val="006D784D"/>
    <w:rsid w:val="006E21FB"/>
    <w:rsid w:val="00787B26"/>
    <w:rsid w:val="00792342"/>
    <w:rsid w:val="007977A8"/>
    <w:rsid w:val="007A7577"/>
    <w:rsid w:val="007B512A"/>
    <w:rsid w:val="007C2097"/>
    <w:rsid w:val="007D6A07"/>
    <w:rsid w:val="007F7259"/>
    <w:rsid w:val="008040A8"/>
    <w:rsid w:val="00804C2D"/>
    <w:rsid w:val="008279FA"/>
    <w:rsid w:val="008439D1"/>
    <w:rsid w:val="008626E7"/>
    <w:rsid w:val="00870EE7"/>
    <w:rsid w:val="008A45A6"/>
    <w:rsid w:val="008E1B37"/>
    <w:rsid w:val="008F686C"/>
    <w:rsid w:val="009148DE"/>
    <w:rsid w:val="00922917"/>
    <w:rsid w:val="009777D9"/>
    <w:rsid w:val="00991B88"/>
    <w:rsid w:val="009A5753"/>
    <w:rsid w:val="009A579D"/>
    <w:rsid w:val="009B4DC2"/>
    <w:rsid w:val="009B589D"/>
    <w:rsid w:val="009E3297"/>
    <w:rsid w:val="009F4A9B"/>
    <w:rsid w:val="009F734F"/>
    <w:rsid w:val="00A1232E"/>
    <w:rsid w:val="00A246B6"/>
    <w:rsid w:val="00A26456"/>
    <w:rsid w:val="00A47E70"/>
    <w:rsid w:val="00A50CF0"/>
    <w:rsid w:val="00A762B2"/>
    <w:rsid w:val="00A7671C"/>
    <w:rsid w:val="00AA2CBC"/>
    <w:rsid w:val="00AC5820"/>
    <w:rsid w:val="00AD1CD8"/>
    <w:rsid w:val="00B258BB"/>
    <w:rsid w:val="00B67B97"/>
    <w:rsid w:val="00B968C8"/>
    <w:rsid w:val="00BA0B3F"/>
    <w:rsid w:val="00BA3EC5"/>
    <w:rsid w:val="00BA51D9"/>
    <w:rsid w:val="00BB5DFC"/>
    <w:rsid w:val="00BC4C91"/>
    <w:rsid w:val="00BD279D"/>
    <w:rsid w:val="00BD6BB8"/>
    <w:rsid w:val="00BF22A1"/>
    <w:rsid w:val="00C23004"/>
    <w:rsid w:val="00C66BA2"/>
    <w:rsid w:val="00C95985"/>
    <w:rsid w:val="00C96704"/>
    <w:rsid w:val="00CC5026"/>
    <w:rsid w:val="00CC68D0"/>
    <w:rsid w:val="00D03F9A"/>
    <w:rsid w:val="00D06D51"/>
    <w:rsid w:val="00D24991"/>
    <w:rsid w:val="00D35656"/>
    <w:rsid w:val="00D41E11"/>
    <w:rsid w:val="00D4229D"/>
    <w:rsid w:val="00D50255"/>
    <w:rsid w:val="00D652CB"/>
    <w:rsid w:val="00DE30C2"/>
    <w:rsid w:val="00DE34CF"/>
    <w:rsid w:val="00E13F3D"/>
    <w:rsid w:val="00E34898"/>
    <w:rsid w:val="00E71D23"/>
    <w:rsid w:val="00E8495F"/>
    <w:rsid w:val="00EA071C"/>
    <w:rsid w:val="00EA34A4"/>
    <w:rsid w:val="00EB09B7"/>
    <w:rsid w:val="00EE7D7C"/>
    <w:rsid w:val="00F0451C"/>
    <w:rsid w:val="00F25D98"/>
    <w:rsid w:val="00F300FB"/>
    <w:rsid w:val="00F34EDE"/>
    <w:rsid w:val="00F97722"/>
    <w:rsid w:val="00FB3B8C"/>
    <w:rsid w:val="00FB6386"/>
    <w:rsid w:val="00FD61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739B60-ED45-41D6-B433-594691CB5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787B26"/>
    <w:rPr>
      <w:rFonts w:ascii="Arial" w:hAnsi="Arial"/>
      <w:sz w:val="18"/>
      <w:lang w:val="en-GB" w:eastAsia="en-US"/>
    </w:rPr>
  </w:style>
  <w:style w:type="character" w:customStyle="1" w:styleId="TAHCar">
    <w:name w:val="TAH Car"/>
    <w:link w:val="TAH"/>
    <w:qFormat/>
    <w:rsid w:val="00787B26"/>
    <w:rPr>
      <w:rFonts w:ascii="Arial" w:hAnsi="Arial"/>
      <w:b/>
      <w:sz w:val="18"/>
      <w:lang w:val="en-GB" w:eastAsia="en-US"/>
    </w:rPr>
  </w:style>
  <w:style w:type="character" w:customStyle="1" w:styleId="THChar">
    <w:name w:val="TH Char"/>
    <w:link w:val="TH"/>
    <w:qFormat/>
    <w:rsid w:val="00787B26"/>
    <w:rPr>
      <w:rFonts w:ascii="Arial" w:hAnsi="Arial"/>
      <w:b/>
      <w:lang w:val="en-GB" w:eastAsia="en-US"/>
    </w:rPr>
  </w:style>
  <w:style w:type="character" w:customStyle="1" w:styleId="TANChar">
    <w:name w:val="TAN Char"/>
    <w:link w:val="TAN"/>
    <w:rsid w:val="00787B26"/>
    <w:rPr>
      <w:rFonts w:ascii="Arial" w:hAnsi="Arial"/>
      <w:sz w:val="18"/>
      <w:lang w:val="en-GB" w:eastAsia="en-US"/>
    </w:rPr>
  </w:style>
  <w:style w:type="character" w:customStyle="1" w:styleId="TACChar">
    <w:name w:val="TAC Char"/>
    <w:link w:val="TAC"/>
    <w:qFormat/>
    <w:rsid w:val="00787B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0AD4C-A5F1-418B-8932-655C248B4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956</Words>
  <Characters>5455</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zhaozehan</cp:lastModifiedBy>
  <cp:revision>38</cp:revision>
  <cp:lastPrinted>1899-12-31T23:00:00Z</cp:lastPrinted>
  <dcterms:created xsi:type="dcterms:W3CDTF">2019-08-08T01:24:00Z</dcterms:created>
  <dcterms:modified xsi:type="dcterms:W3CDTF">2019-11-08T18:30:00Z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(3)dPnKZPkRQTfu5XSYGr5BV5BZz+Kg6TTPvwTTVwzH63mbaE9g0Wqa6FAVVlGTSkR8w+Fvdxox
hvjozygkxRREA6ogfDbscrEiKgBmYn/DHbiehkP2OxNJJIIhTKHNDl88DSrsTgJWceTuJ2pW
Zcw8d7s+F3tTWX7pjAykI3dloFiOLenenWPq2D++tRNlRkNJujKmpWRL9PrCFIfU9nYGJeRy
lutul13hLHksdpwA7N</vt:lpwstr>
  </property>
  <property fmtid="{D5CDD505-2E9C-101B-9397-08002B2CF9AE}" pid="22" name="_2015_ms_pID_7253431">
    <vt:lpwstr>PjV11QKF/6SnigIS5+wJrkMsOgH663FEWXpnV4ixOGaxd2wOsKnpIv
+EtM5JE5eJCYu5yuAOBRsBeG3JN20EujX5amPVViNwrZ/j1XGz8fEsDiXcWRpKuVBORDX2F8
z2R7gI/kZjxgpRB7bV5ayPM51xr8nPII92qvdyo4IFrmw3y/J97pVhavJkXH+XXscM5foJFh
r0U+rAbkxrkZcaM2Virosd+of9gk1zgsrLBW</vt:lpwstr>
  </property>
  <property fmtid="{D5CDD505-2E9C-101B-9397-08002B2CF9AE}" pid="23" name="_2015_ms_pID_7253432">
    <vt:lpwstr>pXJUWu+j5gFtZVKstXOhIvA=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1573237764</vt:lpwstr>
  </property>
</Properties>
</file>